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56C1200E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BE3D23" w:rsidRPr="00BE3D23">
        <w:rPr>
          <w:rFonts w:ascii="Arial" w:hAnsi="Arial" w:cs="Arial"/>
          <w:b/>
          <w:sz w:val="24"/>
          <w:lang w:val="en-US"/>
        </w:rPr>
        <w:t>R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BE3D23" w:rsidRPr="00BE3D23">
        <w:rPr>
          <w:rFonts w:ascii="Arial" w:hAnsi="Arial" w:cs="Arial"/>
          <w:b/>
          <w:sz w:val="24"/>
          <w:lang w:val="en-US"/>
        </w:rPr>
        <w:t>-1</w:t>
      </w:r>
      <w:r w:rsidR="00634928">
        <w:rPr>
          <w:rFonts w:ascii="Arial" w:hAnsi="Arial" w:cs="Arial"/>
          <w:b/>
          <w:sz w:val="24"/>
          <w:lang w:val="en-US"/>
        </w:rPr>
        <w:t>9</w:t>
      </w:r>
      <w:r w:rsidR="002F723B">
        <w:rPr>
          <w:rFonts w:ascii="Arial" w:hAnsi="Arial" w:cs="Arial"/>
          <w:b/>
          <w:sz w:val="24"/>
          <w:lang w:val="en-US"/>
        </w:rPr>
        <w:t>6878</w:t>
      </w:r>
      <w:ins w:id="3" w:author="Author">
        <w:r w:rsidR="00801F0B">
          <w:rPr>
            <w:rFonts w:ascii="Arial" w:hAnsi="Arial" w:cs="Arial"/>
            <w:b/>
            <w:sz w:val="24"/>
            <w:lang w:val="en-US"/>
          </w:rPr>
          <w:t>r1</w:t>
        </w:r>
      </w:ins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bookmarkEnd w:id="1"/>
    <w:bookmarkEnd w:id="2"/>
    <w:p w14:paraId="1B25FBCE" w14:textId="5140792F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F723B">
        <w:rPr>
          <w:rFonts w:ascii="Arial" w:hAnsi="Arial" w:cs="Arial"/>
          <w:sz w:val="24"/>
          <w:szCs w:val="24"/>
        </w:rPr>
        <w:t>5.3.5.17</w:t>
      </w:r>
    </w:p>
    <w:p w14:paraId="1B39DEB0" w14:textId="77777777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52390">
        <w:rPr>
          <w:rFonts w:ascii="Arial" w:hAnsi="Arial" w:cs="Arial"/>
          <w:sz w:val="24"/>
          <w:szCs w:val="24"/>
        </w:rPr>
        <w:t>Keysight Technologies</w:t>
      </w:r>
    </w:p>
    <w:p w14:paraId="1620B90B" w14:textId="77777777" w:rsidR="00397DDB" w:rsidRPr="0008103A" w:rsidRDefault="00397DDB" w:rsidP="00397DDB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Pr="00AA0A32">
        <w:rPr>
          <w:rFonts w:ascii="Arial" w:hAnsi="Arial" w:cs="Arial"/>
          <w:sz w:val="24"/>
          <w:szCs w:val="24"/>
        </w:rPr>
        <w:t xml:space="preserve">Discussion on RRM </w:t>
      </w:r>
      <w:r>
        <w:rPr>
          <w:rFonts w:ascii="Arial" w:hAnsi="Arial" w:cs="Arial"/>
          <w:sz w:val="24"/>
          <w:szCs w:val="24"/>
        </w:rPr>
        <w:t xml:space="preserve">FR2 </w:t>
      </w:r>
      <w:r w:rsidRPr="00AA0A32">
        <w:rPr>
          <w:rFonts w:ascii="Arial" w:hAnsi="Arial" w:cs="Arial"/>
          <w:sz w:val="24"/>
          <w:szCs w:val="24"/>
        </w:rPr>
        <w:t>test setups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4"/>
    </w:p>
    <w:p w14:paraId="006789D5" w14:textId="77777777" w:rsidR="00397DDB" w:rsidRPr="0008103A" w:rsidRDefault="00397DDB" w:rsidP="00397DD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Discussion for Endorsement</w:t>
      </w:r>
    </w:p>
    <w:p w14:paraId="1F1F51A6" w14:textId="77777777" w:rsidR="00397DDB" w:rsidRDefault="00397DDB" w:rsidP="00397DDB">
      <w:pPr>
        <w:pStyle w:val="Heading1"/>
        <w:ind w:left="567" w:hanging="567"/>
      </w:pPr>
      <w:r w:rsidRPr="00647B25">
        <w:t>Introduction</w:t>
      </w:r>
    </w:p>
    <w:p w14:paraId="0F8C19A9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 xml:space="preserve">Different RRM FR2 test setups have been defined in [1] depending on number of </w:t>
      </w:r>
      <w:proofErr w:type="spellStart"/>
      <w:r>
        <w:rPr>
          <w:rFonts w:eastAsia="Batang"/>
        </w:rPr>
        <w:t>AoAs</w:t>
      </w:r>
      <w:proofErr w:type="spellEnd"/>
      <w:r>
        <w:rPr>
          <w:rFonts w:eastAsia="Batang"/>
        </w:rPr>
        <w:t xml:space="preserve"> and testing direction. Also, RAN4 informed RAN5 about these RRM FR2 test setups via LS in [2].</w:t>
      </w:r>
    </w:p>
    <w:p w14:paraId="0CC12DC8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>This contribution triggers RRM FR2 test setup discussion in RAN5 and provides views how to address procedures for these RRM FR2 test setups.</w:t>
      </w:r>
    </w:p>
    <w:p w14:paraId="6A060CC6" w14:textId="77777777" w:rsidR="00397DDB" w:rsidRDefault="00397DDB" w:rsidP="00397DDB">
      <w:pPr>
        <w:pStyle w:val="Heading1"/>
        <w:ind w:left="567" w:hanging="567"/>
      </w:pPr>
      <w:r>
        <w:t>Discussion</w:t>
      </w:r>
    </w:p>
    <w:p w14:paraId="0524EDD6" w14:textId="77777777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>This section analyses each of RRM Test setups defined in [1].</w:t>
      </w:r>
    </w:p>
    <w:p w14:paraId="74C4DF6A" w14:textId="77777777" w:rsidR="00397DDB" w:rsidRPr="004D2026" w:rsidRDefault="00397DDB" w:rsidP="00397DDB">
      <w:pPr>
        <w:ind w:left="48"/>
        <w:rPr>
          <w:rFonts w:eastAsia="Batang"/>
          <w:sz w:val="24"/>
          <w:szCs w:val="24"/>
          <w:u w:val="single"/>
        </w:rPr>
      </w:pPr>
      <w:r w:rsidRPr="004D2026">
        <w:rPr>
          <w:rFonts w:eastAsia="Batang"/>
          <w:sz w:val="24"/>
          <w:szCs w:val="24"/>
          <w:u w:val="single"/>
        </w:rPr>
        <w:t xml:space="preserve">Setup 1: Single </w:t>
      </w:r>
      <w:proofErr w:type="spellStart"/>
      <w:r w:rsidRPr="004D2026">
        <w:rPr>
          <w:rFonts w:eastAsia="Batang"/>
          <w:sz w:val="24"/>
          <w:szCs w:val="24"/>
          <w:u w:val="single"/>
        </w:rPr>
        <w:t>AoA</w:t>
      </w:r>
      <w:proofErr w:type="spellEnd"/>
      <w:r w:rsidRPr="004D2026">
        <w:rPr>
          <w:rFonts w:eastAsia="Batang"/>
          <w:sz w:val="24"/>
          <w:szCs w:val="24"/>
          <w:u w:val="single"/>
        </w:rPr>
        <w:t xml:space="preserve"> in Rx beam peak direction </w:t>
      </w:r>
    </w:p>
    <w:p w14:paraId="3FBBD9F2" w14:textId="06339F38" w:rsidR="00397DDB" w:rsidRDefault="00397DDB" w:rsidP="00397DDB">
      <w:pPr>
        <w:ind w:left="48"/>
        <w:rPr>
          <w:rFonts w:eastAsia="Batang"/>
        </w:rPr>
      </w:pPr>
      <w:r>
        <w:rPr>
          <w:rFonts w:eastAsia="Batang"/>
        </w:rPr>
        <w:t xml:space="preserve">Setup 1 is 1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in the Rx beam peak direction. Testing needs to be done in UE Rx beam peak direction as defined in [3].</w:t>
      </w:r>
      <w:r w:rsidR="00E2377A">
        <w:rPr>
          <w:rFonts w:eastAsia="Batang"/>
        </w:rPr>
        <w:t xml:space="preserve"> </w:t>
      </w:r>
      <w:r w:rsidR="000808EF">
        <w:rPr>
          <w:rFonts w:eastAsia="Batang"/>
        </w:rPr>
        <w:t>Hence, any UE Rx beam peak search procedure defined for UE RF applies to this RRM test setup for DFF and IFF systems.</w:t>
      </w:r>
    </w:p>
    <w:p w14:paraId="4884F9B0" w14:textId="2372F648" w:rsidR="00CC68E5" w:rsidRPr="00CC68E5" w:rsidRDefault="00CC68E5" w:rsidP="00CC68E5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1</w:t>
      </w:r>
      <w:r>
        <w:rPr>
          <w:rFonts w:eastAsia="Batang"/>
        </w:rPr>
        <w:t>: Create an Annex in TS 38.533 for OTA test procedures</w:t>
      </w:r>
    </w:p>
    <w:p w14:paraId="056FD760" w14:textId="6EE0CD69" w:rsidR="000808EF" w:rsidRDefault="000808EF" w:rsidP="00397DDB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2</w:t>
      </w:r>
      <w:r>
        <w:rPr>
          <w:rFonts w:eastAsia="Batang"/>
        </w:rPr>
        <w:t xml:space="preserve">: Reuse </w:t>
      </w:r>
      <w:r w:rsidR="00906649">
        <w:rPr>
          <w:rFonts w:eastAsia="Batang"/>
        </w:rPr>
        <w:t>UE Rx beam peak search procedures defined in TS 38.521-2 for DFF and IFF</w:t>
      </w:r>
      <w:r w:rsidR="00AA5D32">
        <w:rPr>
          <w:rFonts w:eastAsia="Batang"/>
        </w:rPr>
        <w:t xml:space="preserve"> systems</w:t>
      </w:r>
      <w:r w:rsidR="000C4E2D">
        <w:rPr>
          <w:rFonts w:eastAsia="Batang"/>
        </w:rPr>
        <w:t xml:space="preserve"> as baseline to find Rx beam peak direction</w:t>
      </w:r>
      <w:r w:rsidR="00AA5D32">
        <w:rPr>
          <w:rFonts w:eastAsia="Batang"/>
        </w:rPr>
        <w:t>.</w:t>
      </w:r>
    </w:p>
    <w:p w14:paraId="4B9711EA" w14:textId="69922C0D" w:rsidR="00AA5D32" w:rsidRDefault="00AA5D32" w:rsidP="00397DDB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3</w:t>
      </w:r>
      <w:r>
        <w:rPr>
          <w:rFonts w:eastAsia="Batang"/>
        </w:rPr>
        <w:t xml:space="preserve">: </w:t>
      </w:r>
      <w:r w:rsidR="00F828B9">
        <w:rPr>
          <w:rFonts w:eastAsia="Batang"/>
        </w:rPr>
        <w:t xml:space="preserve">Add UE Rx beam peak search procedures for DFF and IFF systems in TS 38.533 Annex and </w:t>
      </w:r>
      <w:proofErr w:type="gramStart"/>
      <w:r w:rsidR="00F828B9">
        <w:rPr>
          <w:rFonts w:eastAsia="Batang"/>
        </w:rPr>
        <w:t>refer back</w:t>
      </w:r>
      <w:proofErr w:type="gramEnd"/>
      <w:r w:rsidR="00F828B9">
        <w:rPr>
          <w:rFonts w:eastAsia="Batang"/>
        </w:rPr>
        <w:t xml:space="preserve"> to corresponding </w:t>
      </w:r>
      <w:r w:rsidR="0079239D">
        <w:rPr>
          <w:rFonts w:eastAsia="Batang"/>
        </w:rPr>
        <w:t>UE Rx beam peak search procedures defined in Annex K of TS 38.521-2.</w:t>
      </w:r>
    </w:p>
    <w:p w14:paraId="2E60824F" w14:textId="77777777" w:rsidR="00DD4F96" w:rsidRDefault="00DD4F96" w:rsidP="00397DDB">
      <w:pPr>
        <w:ind w:left="48"/>
        <w:rPr>
          <w:rFonts w:eastAsia="Batang"/>
        </w:rPr>
      </w:pPr>
    </w:p>
    <w:p w14:paraId="6D89584C" w14:textId="3C72D15F" w:rsidR="00511FE3" w:rsidRPr="00DD4F96" w:rsidRDefault="00DD4F96" w:rsidP="00397DDB">
      <w:pPr>
        <w:ind w:left="48"/>
        <w:rPr>
          <w:rFonts w:eastAsia="Batang"/>
          <w:sz w:val="24"/>
          <w:szCs w:val="24"/>
          <w:u w:val="single"/>
        </w:rPr>
      </w:pPr>
      <w:r w:rsidRPr="00DD4F96">
        <w:rPr>
          <w:rFonts w:eastAsia="Batang"/>
          <w:sz w:val="24"/>
          <w:szCs w:val="24"/>
          <w:u w:val="single"/>
        </w:rPr>
        <w:t xml:space="preserve">Setup 2a: Single </w:t>
      </w:r>
      <w:proofErr w:type="spellStart"/>
      <w:r w:rsidRPr="00DD4F96">
        <w:rPr>
          <w:rFonts w:eastAsia="Batang"/>
          <w:sz w:val="24"/>
          <w:szCs w:val="24"/>
          <w:u w:val="single"/>
        </w:rPr>
        <w:t>AoA</w:t>
      </w:r>
      <w:proofErr w:type="spellEnd"/>
      <w:r w:rsidRPr="00DD4F96">
        <w:rPr>
          <w:rFonts w:eastAsia="Batang"/>
          <w:sz w:val="24"/>
          <w:szCs w:val="24"/>
          <w:u w:val="single"/>
        </w:rPr>
        <w:t xml:space="preserve"> in </w:t>
      </w:r>
      <w:proofErr w:type="gramStart"/>
      <w:r w:rsidRPr="00DD4F96">
        <w:rPr>
          <w:rFonts w:eastAsia="Batang"/>
          <w:sz w:val="24"/>
          <w:szCs w:val="24"/>
          <w:u w:val="single"/>
        </w:rPr>
        <w:t>non Rx</w:t>
      </w:r>
      <w:proofErr w:type="gramEnd"/>
      <w:r w:rsidRPr="00DD4F96">
        <w:rPr>
          <w:rFonts w:eastAsia="Batang"/>
          <w:sz w:val="24"/>
          <w:szCs w:val="24"/>
          <w:u w:val="single"/>
        </w:rPr>
        <w:t xml:space="preserve"> beam peak direction without change in direction</w:t>
      </w:r>
    </w:p>
    <w:p w14:paraId="1BD7042D" w14:textId="1701C1DB" w:rsidR="00DD4F96" w:rsidRDefault="00DB1233" w:rsidP="00397DDB">
      <w:pPr>
        <w:ind w:left="48"/>
        <w:rPr>
          <w:rFonts w:eastAsia="Batang"/>
        </w:rPr>
      </w:pPr>
      <w:r>
        <w:rPr>
          <w:rFonts w:eastAsia="Batang"/>
        </w:rPr>
        <w:t>Setup 2a is 1AoA but in any direction</w:t>
      </w:r>
      <w:r w:rsidR="00B82C49">
        <w:rPr>
          <w:rFonts w:eastAsia="Batang"/>
        </w:rPr>
        <w:t xml:space="preserve"> that meets with</w:t>
      </w:r>
      <w:r>
        <w:rPr>
          <w:rFonts w:eastAsia="Batang"/>
        </w:rPr>
        <w:t xml:space="preserve"> </w:t>
      </w:r>
      <w:r w:rsidR="00B82C49" w:rsidRPr="00B82C49">
        <w:rPr>
          <w:rFonts w:eastAsia="Batang"/>
        </w:rPr>
        <w:t>EIS spherical coverage percentile of the DUT as defined in clause 7.3.4 of TS 38.101-2</w:t>
      </w:r>
      <w:r w:rsidR="00A03E91">
        <w:rPr>
          <w:rFonts w:eastAsia="Batang"/>
        </w:rPr>
        <w:t xml:space="preserve">. </w:t>
      </w:r>
      <w:r w:rsidR="005260EB">
        <w:rPr>
          <w:rFonts w:eastAsia="Batang"/>
        </w:rPr>
        <w:t>The testing direction does not change along test case execution.</w:t>
      </w:r>
    </w:p>
    <w:p w14:paraId="3976BECF" w14:textId="600B4C08" w:rsidR="005260EB" w:rsidRDefault="00C06176" w:rsidP="00397DDB">
      <w:pPr>
        <w:ind w:left="48"/>
        <w:rPr>
          <w:rFonts w:eastAsia="Batang"/>
        </w:rPr>
      </w:pPr>
      <w:r>
        <w:rPr>
          <w:rFonts w:eastAsia="Batang"/>
        </w:rPr>
        <w:t xml:space="preserve">RRM test case associated with this test setup needs to find a direction that would meet with a certain </w:t>
      </w:r>
      <w:r w:rsidR="00066405" w:rsidRPr="00B82C49">
        <w:rPr>
          <w:rFonts w:eastAsia="Batang"/>
        </w:rPr>
        <w:t>EIS spherical coverage percentile of the DUT</w:t>
      </w:r>
      <w:r w:rsidR="00066405">
        <w:rPr>
          <w:rFonts w:eastAsia="Batang"/>
        </w:rPr>
        <w:t xml:space="preserve">. How to find this direction can be done </w:t>
      </w:r>
      <w:r w:rsidR="003514CC">
        <w:rPr>
          <w:rFonts w:eastAsia="Batang"/>
        </w:rPr>
        <w:t>with the following options:</w:t>
      </w:r>
    </w:p>
    <w:p w14:paraId="2C70BE1A" w14:textId="5A0FFC5C" w:rsidR="003514CC" w:rsidRDefault="00F86BD0" w:rsidP="003514CC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>Select</w:t>
      </w:r>
      <w:r w:rsidR="003514CC" w:rsidRPr="003514CC">
        <w:rPr>
          <w:rFonts w:ascii="Times New Roman" w:eastAsia="Batang" w:hAnsi="Times New Roman"/>
          <w:sz w:val="20"/>
          <w:szCs w:val="20"/>
          <w:lang w:val="en-GB"/>
        </w:rPr>
        <w:t xml:space="preserve"> any direction</w:t>
      </w:r>
      <w:r w:rsidR="004B6107">
        <w:rPr>
          <w:rFonts w:ascii="Times New Roman" w:eastAsia="Batang" w:hAnsi="Times New Roman"/>
          <w:sz w:val="20"/>
          <w:szCs w:val="20"/>
          <w:lang w:val="en-GB"/>
        </w:rPr>
        <w:t xml:space="preserve"> meeting with EIS spherical coverage percentile from</w:t>
      </w:r>
      <w:r w:rsidR="00F51A20">
        <w:rPr>
          <w:rFonts w:ascii="Times New Roman" w:eastAsia="Batang" w:hAnsi="Times New Roman"/>
          <w:sz w:val="20"/>
          <w:szCs w:val="20"/>
          <w:lang w:val="en-GB"/>
        </w:rPr>
        <w:t xml:space="preserve"> data already obtained via UE Rx beam peak search procedure.</w:t>
      </w:r>
    </w:p>
    <w:p w14:paraId="60FAD340" w14:textId="500D9D84" w:rsidR="00F51A20" w:rsidRDefault="00F51A20" w:rsidP="003514CC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 xml:space="preserve">Performing a searching procedure </w:t>
      </w:r>
      <w:proofErr w:type="gramStart"/>
      <w:r w:rsidR="00FE3986">
        <w:rPr>
          <w:rFonts w:ascii="Times New Roman" w:eastAsia="Batang" w:hAnsi="Times New Roman"/>
          <w:sz w:val="20"/>
          <w:szCs w:val="20"/>
          <w:lang w:val="en-GB"/>
        </w:rPr>
        <w:t>similar to</w:t>
      </w:r>
      <w:proofErr w:type="gramEnd"/>
      <w:r w:rsidR="00FE3986">
        <w:rPr>
          <w:rFonts w:ascii="Times New Roman" w:eastAsia="Batang" w:hAnsi="Times New Roman"/>
          <w:sz w:val="20"/>
          <w:szCs w:val="20"/>
          <w:lang w:val="en-GB"/>
        </w:rPr>
        <w:t xml:space="preserve"> UE Rx beam peak search but stopping the procedure as soon as </w:t>
      </w:r>
      <w:r w:rsidR="0071623F">
        <w:rPr>
          <w:rFonts w:ascii="Times New Roman" w:eastAsia="Batang" w:hAnsi="Times New Roman"/>
          <w:sz w:val="20"/>
          <w:szCs w:val="20"/>
          <w:lang w:val="en-GB"/>
        </w:rPr>
        <w:t>a direction meeting with EIS spherical coverage percentile is found.</w:t>
      </w:r>
    </w:p>
    <w:p w14:paraId="3560B5CF" w14:textId="626E2A65" w:rsidR="0071623F" w:rsidRDefault="00B944C8" w:rsidP="0071623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89577C">
        <w:rPr>
          <w:rFonts w:eastAsia="Batang"/>
        </w:rPr>
        <w:t>ther options are not precluded.</w:t>
      </w:r>
    </w:p>
    <w:p w14:paraId="35DB0715" w14:textId="0919025B" w:rsidR="00A43DB0" w:rsidRDefault="007E192F" w:rsidP="0071623F">
      <w:pPr>
        <w:ind w:left="48"/>
        <w:rPr>
          <w:rFonts w:eastAsia="Batang"/>
        </w:rPr>
      </w:pPr>
      <w:r w:rsidRPr="007E192F">
        <w:rPr>
          <w:rFonts w:eastAsia="Batang"/>
          <w:sz w:val="24"/>
          <w:szCs w:val="24"/>
          <w:u w:val="single"/>
        </w:rPr>
        <w:t xml:space="preserve">Setup 2b: Single </w:t>
      </w:r>
      <w:proofErr w:type="spellStart"/>
      <w:r w:rsidRPr="007E192F">
        <w:rPr>
          <w:rFonts w:eastAsia="Batang"/>
          <w:sz w:val="24"/>
          <w:szCs w:val="24"/>
          <w:u w:val="single"/>
        </w:rPr>
        <w:t>AoA</w:t>
      </w:r>
      <w:proofErr w:type="spellEnd"/>
      <w:r w:rsidRPr="007E192F">
        <w:rPr>
          <w:rFonts w:eastAsia="Batang"/>
          <w:sz w:val="24"/>
          <w:szCs w:val="24"/>
          <w:u w:val="single"/>
        </w:rPr>
        <w:t xml:space="preserve"> in </w:t>
      </w:r>
      <w:proofErr w:type="gramStart"/>
      <w:r w:rsidRPr="007E192F">
        <w:rPr>
          <w:rFonts w:eastAsia="Batang"/>
          <w:sz w:val="24"/>
          <w:szCs w:val="24"/>
          <w:u w:val="single"/>
        </w:rPr>
        <w:t>non Rx</w:t>
      </w:r>
      <w:proofErr w:type="gramEnd"/>
      <w:r w:rsidRPr="007E192F">
        <w:rPr>
          <w:rFonts w:eastAsia="Batang"/>
          <w:sz w:val="24"/>
          <w:szCs w:val="24"/>
          <w:u w:val="single"/>
        </w:rPr>
        <w:t xml:space="preserve"> beam peak direction with change in direction</w:t>
      </w:r>
    </w:p>
    <w:p w14:paraId="0592D347" w14:textId="397168CE" w:rsidR="00A43DB0" w:rsidRDefault="007E192F" w:rsidP="0071623F">
      <w:pPr>
        <w:ind w:left="48"/>
        <w:rPr>
          <w:rFonts w:eastAsia="Batang"/>
        </w:rPr>
      </w:pPr>
      <w:r>
        <w:rPr>
          <w:rFonts w:eastAsia="Batang"/>
        </w:rPr>
        <w:t xml:space="preserve">Setup 2a is 1AoA but in any direction that meets with </w:t>
      </w:r>
      <w:r w:rsidRPr="00B82C49">
        <w:rPr>
          <w:rFonts w:eastAsia="Batang"/>
        </w:rPr>
        <w:t>EIS spherical coverage percentile of the DUT as defined in clause 7.3.4 of TS 38.101-2</w:t>
      </w:r>
      <w:r>
        <w:rPr>
          <w:rFonts w:eastAsia="Batang"/>
        </w:rPr>
        <w:t xml:space="preserve">. The testing direction needs to be changed between iteration </w:t>
      </w:r>
      <w:r w:rsidR="0009646E">
        <w:rPr>
          <w:rFonts w:eastAsia="Batang"/>
        </w:rPr>
        <w:t>along test case execution.</w:t>
      </w:r>
    </w:p>
    <w:p w14:paraId="4ECE7356" w14:textId="1192831A" w:rsidR="0009646E" w:rsidRDefault="0009646E" w:rsidP="0071623F">
      <w:pPr>
        <w:ind w:left="48"/>
        <w:rPr>
          <w:rFonts w:eastAsia="Batang"/>
        </w:rPr>
      </w:pPr>
      <w:r>
        <w:rPr>
          <w:rFonts w:eastAsia="Batang"/>
        </w:rPr>
        <w:lastRenderedPageBreak/>
        <w:t xml:space="preserve">RRM test case associated with this test setup needs to find several directions that would meet with a certain </w:t>
      </w:r>
      <w:r w:rsidRPr="00B82C49">
        <w:rPr>
          <w:rFonts w:eastAsia="Batang"/>
        </w:rPr>
        <w:t>EIS spherical coverage percentile of the DUT</w:t>
      </w:r>
      <w:r>
        <w:rPr>
          <w:rFonts w:eastAsia="Batang"/>
        </w:rPr>
        <w:t>. How to find this direction can be done with the following options</w:t>
      </w:r>
      <w:r w:rsidR="00EC7BC7">
        <w:rPr>
          <w:rFonts w:eastAsia="Batang"/>
        </w:rPr>
        <w:t>:</w:t>
      </w:r>
    </w:p>
    <w:p w14:paraId="701B4D6F" w14:textId="031D2B1F" w:rsidR="00EC7BC7" w:rsidRDefault="00F86BD0" w:rsidP="00EC7BC7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>Select</w:t>
      </w:r>
      <w:r w:rsidR="00EC7BC7" w:rsidRPr="003514CC">
        <w:rPr>
          <w:rFonts w:ascii="Times New Roman" w:eastAsia="Batang" w:hAnsi="Times New Roman"/>
          <w:sz w:val="20"/>
          <w:szCs w:val="20"/>
          <w:lang w:val="en-GB"/>
        </w:rPr>
        <w:t xml:space="preserve"> any direction</w:t>
      </w:r>
      <w:r w:rsidR="00EC7BC7">
        <w:rPr>
          <w:rFonts w:ascii="Times New Roman" w:eastAsia="Batang" w:hAnsi="Times New Roman"/>
          <w:sz w:val="20"/>
          <w:szCs w:val="20"/>
          <w:lang w:val="en-GB"/>
        </w:rPr>
        <w:t xml:space="preserve"> meeting with EIS spherical coverage percentile from data already obtained via UE Rx beam peak search procedure.</w:t>
      </w:r>
    </w:p>
    <w:p w14:paraId="62769A2D" w14:textId="5A9F2750" w:rsidR="00EC7BC7" w:rsidRDefault="00EC7BC7" w:rsidP="00EC7BC7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 xml:space="preserve">Performing a searching procedure </w:t>
      </w:r>
      <w:proofErr w:type="gramStart"/>
      <w:r>
        <w:rPr>
          <w:rFonts w:ascii="Times New Roman" w:eastAsia="Batang" w:hAnsi="Times New Roman"/>
          <w:sz w:val="20"/>
          <w:szCs w:val="20"/>
          <w:lang w:val="en-GB"/>
        </w:rPr>
        <w:t>similar to</w:t>
      </w:r>
      <w:proofErr w:type="gramEnd"/>
      <w:r>
        <w:rPr>
          <w:rFonts w:ascii="Times New Roman" w:eastAsia="Batang" w:hAnsi="Times New Roman"/>
          <w:sz w:val="20"/>
          <w:szCs w:val="20"/>
          <w:lang w:val="en-GB"/>
        </w:rPr>
        <w:t xml:space="preserve"> UE Rx beam peak search but stopping the procedure as soon as there is a pool of </w:t>
      </w:r>
      <w:r w:rsidR="00EA6C92">
        <w:rPr>
          <w:rFonts w:ascii="Times New Roman" w:eastAsia="Batang" w:hAnsi="Times New Roman"/>
          <w:sz w:val="20"/>
          <w:szCs w:val="20"/>
          <w:lang w:val="en-GB"/>
        </w:rPr>
        <w:t xml:space="preserve">enough 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directions meeting with EIS spherical coverage percentile </w:t>
      </w:r>
      <w:r w:rsidR="00EA6C92">
        <w:rPr>
          <w:rFonts w:ascii="Times New Roman" w:eastAsia="Batang" w:hAnsi="Times New Roman"/>
          <w:sz w:val="20"/>
          <w:szCs w:val="20"/>
          <w:lang w:val="en-GB"/>
        </w:rPr>
        <w:t>that will meet with test case needs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. Number of </w:t>
      </w:r>
      <w:r w:rsidR="0005611F">
        <w:rPr>
          <w:rFonts w:ascii="Times New Roman" w:eastAsia="Batang" w:hAnsi="Times New Roman"/>
          <w:sz w:val="20"/>
          <w:szCs w:val="20"/>
          <w:lang w:val="en-GB"/>
        </w:rPr>
        <w:t>different directions N used during iteration need to be defined.</w:t>
      </w:r>
    </w:p>
    <w:p w14:paraId="024BA5E4" w14:textId="4AD79BC7" w:rsidR="0005611F" w:rsidRDefault="00B944C8" w:rsidP="0005611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05611F" w:rsidRPr="0005611F">
        <w:rPr>
          <w:rFonts w:eastAsia="Batang"/>
        </w:rPr>
        <w:t>ther options are not precluded.</w:t>
      </w:r>
    </w:p>
    <w:p w14:paraId="44B3E4A6" w14:textId="6F7879B3" w:rsidR="003B2E56" w:rsidRDefault="003B2E56" w:rsidP="0005611F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4</w:t>
      </w:r>
      <w:r>
        <w:rPr>
          <w:rFonts w:eastAsia="Batang"/>
        </w:rPr>
        <w:t xml:space="preserve">: </w:t>
      </w:r>
      <w:r w:rsidR="00F33AC8">
        <w:rPr>
          <w:rFonts w:eastAsia="Batang"/>
        </w:rPr>
        <w:t>Test description for test case</w:t>
      </w:r>
      <w:r w:rsidR="00A06F8E">
        <w:rPr>
          <w:rFonts w:eastAsia="Batang"/>
        </w:rPr>
        <w:t xml:space="preserve"> under Setup 2b</w:t>
      </w:r>
      <w:r w:rsidR="00F33AC8">
        <w:rPr>
          <w:rFonts w:eastAsia="Batang"/>
        </w:rPr>
        <w:t xml:space="preserve"> need to specify the</w:t>
      </w:r>
      <w:ins w:id="5" w:author="Author">
        <w:r w:rsidR="00B21BE0">
          <w:rPr>
            <w:rFonts w:eastAsia="Batang"/>
          </w:rPr>
          <w:t xml:space="preserve"> minimum</w:t>
        </w:r>
      </w:ins>
      <w:r w:rsidR="00F33AC8">
        <w:rPr>
          <w:rFonts w:eastAsia="Batang"/>
        </w:rPr>
        <w:t xml:space="preserve"> number of different </w:t>
      </w:r>
      <w:proofErr w:type="spellStart"/>
      <w:r w:rsidR="00461290">
        <w:rPr>
          <w:rFonts w:eastAsia="Batang"/>
        </w:rPr>
        <w:t>AoA</w:t>
      </w:r>
      <w:ins w:id="6" w:author="Author">
        <w:r w:rsidR="00851AC8">
          <w:rPr>
            <w:rFonts w:eastAsia="Batang"/>
          </w:rPr>
          <w:t>s</w:t>
        </w:r>
      </w:ins>
      <w:proofErr w:type="spellEnd"/>
      <w:r w:rsidR="00F33AC8">
        <w:rPr>
          <w:rFonts w:eastAsia="Batang"/>
        </w:rPr>
        <w:t xml:space="preserve"> </w:t>
      </w:r>
      <w:del w:id="7" w:author="Author">
        <w:r w:rsidR="00F33AC8" w:rsidDel="00851AC8">
          <w:rPr>
            <w:rFonts w:eastAsia="Batang"/>
          </w:rPr>
          <w:delText>N</w:delText>
        </w:r>
      </w:del>
      <w:bookmarkStart w:id="8" w:name="_GoBack"/>
      <w:bookmarkEnd w:id="8"/>
      <w:r w:rsidR="00F33AC8">
        <w:rPr>
          <w:rFonts w:eastAsia="Batang"/>
        </w:rPr>
        <w:t xml:space="preserve"> and the minimum change in </w:t>
      </w:r>
      <w:proofErr w:type="spellStart"/>
      <w:r w:rsidR="007400F8">
        <w:rPr>
          <w:rFonts w:eastAsia="Batang"/>
        </w:rPr>
        <w:t>AoAs</w:t>
      </w:r>
      <w:proofErr w:type="spellEnd"/>
      <w:r w:rsidR="00F33AC8">
        <w:rPr>
          <w:rFonts w:eastAsia="Batang"/>
        </w:rPr>
        <w:t xml:space="preserve"> between iterations.</w:t>
      </w:r>
    </w:p>
    <w:p w14:paraId="0ACCC86C" w14:textId="76AD369D" w:rsidR="0005611F" w:rsidRDefault="0005611F" w:rsidP="0005611F">
      <w:pPr>
        <w:ind w:left="48"/>
        <w:rPr>
          <w:rFonts w:eastAsia="Batang"/>
        </w:rPr>
      </w:pPr>
      <w:r w:rsidRPr="007E192F">
        <w:rPr>
          <w:rFonts w:eastAsia="Batang"/>
          <w:sz w:val="24"/>
          <w:szCs w:val="24"/>
          <w:u w:val="single"/>
        </w:rPr>
        <w:t xml:space="preserve">Setup </w:t>
      </w:r>
      <w:r>
        <w:rPr>
          <w:rFonts w:eastAsia="Batang"/>
          <w:sz w:val="24"/>
          <w:szCs w:val="24"/>
          <w:u w:val="single"/>
        </w:rPr>
        <w:t>3</w:t>
      </w:r>
      <w:r w:rsidRPr="007E192F">
        <w:rPr>
          <w:rFonts w:eastAsia="Batang"/>
          <w:sz w:val="24"/>
          <w:szCs w:val="24"/>
          <w:u w:val="single"/>
        </w:rPr>
        <w:t xml:space="preserve">: </w:t>
      </w:r>
      <w:r w:rsidR="00F9310C">
        <w:rPr>
          <w:rFonts w:eastAsia="Batang"/>
          <w:sz w:val="24"/>
          <w:szCs w:val="24"/>
          <w:u w:val="single"/>
        </w:rPr>
        <w:t xml:space="preserve">2 </w:t>
      </w:r>
      <w:proofErr w:type="spellStart"/>
      <w:r w:rsidR="00F9310C">
        <w:rPr>
          <w:rFonts w:eastAsia="Batang"/>
          <w:sz w:val="24"/>
          <w:szCs w:val="24"/>
          <w:u w:val="single"/>
        </w:rPr>
        <w:t>AoAs</w:t>
      </w:r>
      <w:proofErr w:type="spellEnd"/>
    </w:p>
    <w:p w14:paraId="215B3184" w14:textId="1825D4CA" w:rsidR="0005611F" w:rsidRDefault="00F9310C" w:rsidP="0005611F">
      <w:pPr>
        <w:ind w:left="48"/>
        <w:rPr>
          <w:rFonts w:eastAsia="Batang"/>
        </w:rPr>
      </w:pPr>
      <w:r>
        <w:rPr>
          <w:rFonts w:eastAsia="Batang"/>
        </w:rPr>
        <w:t xml:space="preserve">Setup 3 requires 2 active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 xml:space="preserve"> </w:t>
      </w:r>
      <w:r w:rsidR="00116C3E">
        <w:rPr>
          <w:rFonts w:eastAsia="Batang"/>
        </w:rPr>
        <w:t xml:space="preserve">that meet with </w:t>
      </w:r>
      <w:r w:rsidR="00116C3E" w:rsidRPr="00B82C49">
        <w:rPr>
          <w:rFonts w:eastAsia="Batang"/>
        </w:rPr>
        <w:t>EIS spherical coverage percentile of the DUT as defined in clause 7.3.4 of TS 38.101-2</w:t>
      </w:r>
      <w:r w:rsidR="00116C3E">
        <w:rPr>
          <w:rFonts w:eastAsia="Batang"/>
        </w:rPr>
        <w:t xml:space="preserve">. Hence, </w:t>
      </w:r>
      <w:r w:rsidR="007A0F24">
        <w:rPr>
          <w:rFonts w:eastAsia="Batang"/>
        </w:rPr>
        <w:t xml:space="preserve">a pool of pair angles </w:t>
      </w:r>
      <w:proofErr w:type="gramStart"/>
      <w:r w:rsidR="007A0F24">
        <w:rPr>
          <w:rFonts w:eastAsia="Batang"/>
        </w:rPr>
        <w:t>have</w:t>
      </w:r>
      <w:proofErr w:type="gramEnd"/>
      <w:r w:rsidR="007A0F24">
        <w:rPr>
          <w:rFonts w:eastAsia="Batang"/>
        </w:rPr>
        <w:t xml:space="preserve"> to be found and applied </w:t>
      </w:r>
      <w:r w:rsidR="00380E7E">
        <w:rPr>
          <w:rFonts w:eastAsia="Batang"/>
        </w:rPr>
        <w:t xml:space="preserve">during the test case. Furthermore, this setup </w:t>
      </w:r>
      <w:proofErr w:type="gramStart"/>
      <w:r w:rsidR="00380E7E">
        <w:rPr>
          <w:rFonts w:eastAsia="Batang"/>
        </w:rPr>
        <w:t>has to</w:t>
      </w:r>
      <w:proofErr w:type="gramEnd"/>
      <w:r w:rsidR="00380E7E">
        <w:rPr>
          <w:rFonts w:eastAsia="Batang"/>
        </w:rPr>
        <w:t xml:space="preserve"> modify the 2 active angles between iteration along test case execution.</w:t>
      </w:r>
    </w:p>
    <w:p w14:paraId="7E610E50" w14:textId="04EAA50C" w:rsidR="00414844" w:rsidRDefault="00346299" w:rsidP="0005611F">
      <w:pPr>
        <w:ind w:left="48"/>
        <w:rPr>
          <w:rFonts w:eastAsia="Batang"/>
        </w:rPr>
      </w:pPr>
      <w:r>
        <w:rPr>
          <w:rFonts w:eastAsia="Batang"/>
        </w:rPr>
        <w:t xml:space="preserve">In a DFF system with multi-probes </w:t>
      </w:r>
      <w:r w:rsidR="000E5424">
        <w:rPr>
          <w:rFonts w:eastAsia="Batang"/>
        </w:rPr>
        <w:t xml:space="preserve">a searching procedure to find pair of </w:t>
      </w:r>
      <w:proofErr w:type="spellStart"/>
      <w:r w:rsidR="004679F3">
        <w:rPr>
          <w:rFonts w:eastAsia="Batang"/>
        </w:rPr>
        <w:t>AoAs</w:t>
      </w:r>
      <w:proofErr w:type="spellEnd"/>
      <w:r w:rsidR="000E5424">
        <w:rPr>
          <w:rFonts w:eastAsia="Batang"/>
        </w:rPr>
        <w:t xml:space="preserve"> can be performed</w:t>
      </w:r>
      <w:r w:rsidR="00644FDB">
        <w:rPr>
          <w:rFonts w:eastAsia="Batang"/>
        </w:rPr>
        <w:t xml:space="preserve">. </w:t>
      </w:r>
      <w:r w:rsidR="004463BD">
        <w:rPr>
          <w:rFonts w:eastAsia="Batang"/>
        </w:rPr>
        <w:t>The condition</w:t>
      </w:r>
      <w:r w:rsidR="00132EEE">
        <w:rPr>
          <w:rFonts w:eastAsia="Batang"/>
        </w:rPr>
        <w:t>s</w:t>
      </w:r>
      <w:r w:rsidR="004463BD">
        <w:rPr>
          <w:rFonts w:eastAsia="Batang"/>
        </w:rPr>
        <w:t xml:space="preserve"> of this search procedure </w:t>
      </w:r>
      <w:r w:rsidR="00132EEE">
        <w:rPr>
          <w:rFonts w:eastAsia="Batang"/>
        </w:rPr>
        <w:t>are discussed in</w:t>
      </w:r>
      <w:r w:rsidR="00033906">
        <w:rPr>
          <w:rFonts w:eastAsia="Batang"/>
        </w:rPr>
        <w:t xml:space="preserve"> </w:t>
      </w:r>
      <w:r w:rsidR="00033906" w:rsidRPr="00AD75FD">
        <w:rPr>
          <w:rFonts w:eastAsia="Batang"/>
        </w:rPr>
        <w:t>[4</w:t>
      </w:r>
      <w:proofErr w:type="gramStart"/>
      <w:r w:rsidR="00033906" w:rsidRPr="00AD75FD">
        <w:rPr>
          <w:rFonts w:eastAsia="Batang"/>
        </w:rPr>
        <w:t>]</w:t>
      </w:r>
      <w:r w:rsidR="00FD46B5" w:rsidRPr="00AD75FD">
        <w:rPr>
          <w:rFonts w:eastAsia="Batang"/>
        </w:rPr>
        <w:t xml:space="preserve"> </w:t>
      </w:r>
      <w:r w:rsidR="00CC68E5" w:rsidRPr="00AD75FD">
        <w:rPr>
          <w:rFonts w:eastAsia="Batang"/>
        </w:rPr>
        <w:t>.</w:t>
      </w:r>
      <w:proofErr w:type="gramEnd"/>
    </w:p>
    <w:p w14:paraId="26D2E6BA" w14:textId="3E3CB753" w:rsidR="00325278" w:rsidRDefault="00615675" w:rsidP="0005611F">
      <w:pPr>
        <w:ind w:left="48"/>
        <w:rPr>
          <w:rFonts w:eastAsia="Batang"/>
        </w:rPr>
      </w:pPr>
      <w:r>
        <w:rPr>
          <w:rFonts w:eastAsia="Batang"/>
        </w:rPr>
        <w:t xml:space="preserve">The feasibility of changing </w:t>
      </w:r>
      <w:r w:rsidR="00333E89">
        <w:rPr>
          <w:rFonts w:eastAsia="Batang"/>
        </w:rPr>
        <w:t xml:space="preserve">pair of </w:t>
      </w:r>
      <w:proofErr w:type="spellStart"/>
      <w:r w:rsidR="00132EEE">
        <w:rPr>
          <w:rFonts w:eastAsia="Batang"/>
        </w:rPr>
        <w:t>AoAs</w:t>
      </w:r>
      <w:proofErr w:type="spellEnd"/>
      <w:r w:rsidR="00171253">
        <w:rPr>
          <w:rFonts w:eastAsia="Batang"/>
        </w:rPr>
        <w:t>,</w:t>
      </w:r>
      <w:r w:rsidR="00333E89">
        <w:rPr>
          <w:rFonts w:eastAsia="Batang"/>
        </w:rPr>
        <w:t xml:space="preserve"> meeting with EIS spherical coverage percentile</w:t>
      </w:r>
      <w:r w:rsidR="00171253">
        <w:rPr>
          <w:rFonts w:eastAsia="Batang"/>
        </w:rPr>
        <w:t>, between iterations</w:t>
      </w:r>
      <w:r w:rsidR="00333E89">
        <w:rPr>
          <w:rFonts w:eastAsia="Batang"/>
        </w:rPr>
        <w:t xml:space="preserve"> has been analysed and </w:t>
      </w:r>
      <w:r w:rsidR="00A955ED">
        <w:rPr>
          <w:rFonts w:eastAsia="Batang"/>
        </w:rPr>
        <w:t xml:space="preserve">no technical issues have been found. Hence, </w:t>
      </w:r>
      <w:r w:rsidR="00A1453E">
        <w:rPr>
          <w:rFonts w:eastAsia="Batang"/>
        </w:rPr>
        <w:t>setup 3</w:t>
      </w:r>
      <w:r w:rsidR="009B4F50">
        <w:rPr>
          <w:rFonts w:eastAsia="Batang"/>
        </w:rPr>
        <w:t xml:space="preserve"> with changing direction between iteration</w:t>
      </w:r>
      <w:r w:rsidR="00A1453E">
        <w:rPr>
          <w:rFonts w:eastAsia="Batang"/>
        </w:rPr>
        <w:t xml:space="preserve"> is feasible from TE perspective. </w:t>
      </w:r>
    </w:p>
    <w:p w14:paraId="320ECA73" w14:textId="41D50D52" w:rsidR="00CC68E5" w:rsidRDefault="00325278" w:rsidP="0005611F">
      <w:pPr>
        <w:ind w:left="48"/>
        <w:rPr>
          <w:rFonts w:eastAsia="Batang"/>
        </w:rPr>
      </w:pPr>
      <w:r>
        <w:rPr>
          <w:rFonts w:eastAsia="Batang"/>
        </w:rPr>
        <w:t>On the other hand, a</w:t>
      </w:r>
      <w:r w:rsidR="00A1453E">
        <w:rPr>
          <w:rFonts w:eastAsia="Batang"/>
        </w:rPr>
        <w:t xml:space="preserve"> potential concern is the testing time </w:t>
      </w:r>
      <w:r w:rsidR="001A11CC">
        <w:rPr>
          <w:rFonts w:eastAsia="Batang"/>
        </w:rPr>
        <w:t>for this setup</w:t>
      </w:r>
      <w:r>
        <w:rPr>
          <w:rFonts w:eastAsia="Batang"/>
        </w:rPr>
        <w:t xml:space="preserve">. This concern can be reduced </w:t>
      </w:r>
      <w:r w:rsidR="00862D88">
        <w:rPr>
          <w:rFonts w:eastAsia="Batang"/>
        </w:rPr>
        <w:t xml:space="preserve">if only a pool of </w:t>
      </w:r>
      <w:r w:rsidR="00BA4416">
        <w:rPr>
          <w:rFonts w:eastAsia="Batang"/>
        </w:rPr>
        <w:t xml:space="preserve">pair of angles N </w:t>
      </w:r>
      <w:r w:rsidR="00A21BC7">
        <w:rPr>
          <w:rFonts w:eastAsia="Batang"/>
        </w:rPr>
        <w:t>will be used along test case execution as follows:</w:t>
      </w:r>
    </w:p>
    <w:p w14:paraId="256CD297" w14:textId="6CEEFA40" w:rsidR="00A21BC7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1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1</w:t>
      </w:r>
    </w:p>
    <w:p w14:paraId="27034869" w14:textId="1A252E1B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2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2</w:t>
      </w:r>
    </w:p>
    <w:p w14:paraId="1F668506" w14:textId="0E126CD0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…</w:t>
      </w:r>
    </w:p>
    <w:p w14:paraId="73E52D3E" w14:textId="68E4010B" w:rsidR="002316DD" w:rsidRPr="00FB1FFA" w:rsidRDefault="002316DD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Iteration N uses pair of angle N</w:t>
      </w:r>
    </w:p>
    <w:p w14:paraId="0E08E142" w14:textId="12E385B1" w:rsidR="00FB1FFA" w:rsidRPr="00FB1FFA" w:rsidRDefault="00FB1FFA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Iteration N+1 uses pair of </w:t>
      </w:r>
      <w:proofErr w:type="gramStart"/>
      <w:r w:rsidRPr="00FB1FFA">
        <w:rPr>
          <w:rFonts w:ascii="Times New Roman" w:eastAsia="Batang" w:hAnsi="Times New Roman"/>
          <w:sz w:val="20"/>
          <w:szCs w:val="20"/>
          <w:lang w:val="en-GB"/>
        </w:rPr>
        <w:t>angle</w:t>
      </w:r>
      <w:proofErr w:type="gramEnd"/>
      <w:r w:rsidRPr="00FB1FFA">
        <w:rPr>
          <w:rFonts w:ascii="Times New Roman" w:eastAsia="Batang" w:hAnsi="Times New Roman"/>
          <w:sz w:val="20"/>
          <w:szCs w:val="20"/>
          <w:lang w:val="en-GB"/>
        </w:rPr>
        <w:t xml:space="preserve"> 1</w:t>
      </w:r>
    </w:p>
    <w:p w14:paraId="3D8CA4B4" w14:textId="42DB00DD" w:rsidR="00FB1FFA" w:rsidRPr="00FB1FFA" w:rsidRDefault="00FB1FFA" w:rsidP="002316DD">
      <w:pPr>
        <w:pStyle w:val="ListParagraph"/>
        <w:numPr>
          <w:ilvl w:val="0"/>
          <w:numId w:val="39"/>
        </w:numPr>
        <w:rPr>
          <w:rFonts w:ascii="Times New Roman" w:eastAsia="Batang" w:hAnsi="Times New Roman"/>
          <w:sz w:val="20"/>
          <w:szCs w:val="20"/>
          <w:lang w:val="en-GB"/>
        </w:rPr>
      </w:pPr>
      <w:r w:rsidRPr="00FB1FFA">
        <w:rPr>
          <w:rFonts w:ascii="Times New Roman" w:eastAsia="Batang" w:hAnsi="Times New Roman"/>
          <w:sz w:val="20"/>
          <w:szCs w:val="20"/>
          <w:lang w:val="en-GB"/>
        </w:rPr>
        <w:t>…</w:t>
      </w:r>
    </w:p>
    <w:p w14:paraId="3CBC2428" w14:textId="3CBDFE0F" w:rsidR="00EC7BC7" w:rsidRDefault="001B7F51" w:rsidP="0071623F">
      <w:pPr>
        <w:ind w:left="48"/>
        <w:rPr>
          <w:rFonts w:eastAsia="Batang"/>
        </w:rPr>
      </w:pPr>
      <w:r>
        <w:rPr>
          <w:rFonts w:eastAsia="Batang"/>
        </w:rPr>
        <w:t>O</w:t>
      </w:r>
      <w:r w:rsidR="00FB1FFA" w:rsidRPr="0005611F">
        <w:rPr>
          <w:rFonts w:eastAsia="Batang"/>
        </w:rPr>
        <w:t>ther options are not precluded.</w:t>
      </w:r>
    </w:p>
    <w:p w14:paraId="0F944C2E" w14:textId="4D2BB7D1" w:rsidR="00A43DB0" w:rsidRPr="0071623F" w:rsidRDefault="00A06F8E" w:rsidP="0071623F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5</w:t>
      </w:r>
      <w:r>
        <w:rPr>
          <w:rFonts w:eastAsia="Batang"/>
        </w:rPr>
        <w:t xml:space="preserve">: Test description for each test case under Setup 3 need to specify the </w:t>
      </w:r>
      <w:ins w:id="9" w:author="Author">
        <w:r w:rsidR="00B21BE0">
          <w:rPr>
            <w:rFonts w:eastAsia="Batang"/>
          </w:rPr>
          <w:t xml:space="preserve">minimum </w:t>
        </w:r>
      </w:ins>
      <w:r>
        <w:rPr>
          <w:rFonts w:eastAsia="Batang"/>
        </w:rPr>
        <w:t>number of different pair</w:t>
      </w:r>
      <w:r w:rsidR="00944C17">
        <w:rPr>
          <w:rFonts w:eastAsia="Batang"/>
        </w:rPr>
        <w:t>s</w:t>
      </w:r>
      <w:r>
        <w:rPr>
          <w:rFonts w:eastAsia="Batang"/>
        </w:rPr>
        <w:t xml:space="preserve"> of </w:t>
      </w:r>
      <w:proofErr w:type="spellStart"/>
      <w:r w:rsidR="00461290">
        <w:rPr>
          <w:rFonts w:eastAsia="Batang"/>
        </w:rPr>
        <w:t>AoA</w:t>
      </w:r>
      <w:ins w:id="10" w:author="Author">
        <w:r w:rsidR="00851AC8">
          <w:rPr>
            <w:rFonts w:eastAsia="Batang"/>
          </w:rPr>
          <w:t>s</w:t>
        </w:r>
      </w:ins>
      <w:proofErr w:type="spellEnd"/>
      <w:r>
        <w:rPr>
          <w:rFonts w:eastAsia="Batang"/>
        </w:rPr>
        <w:t xml:space="preserve"> </w:t>
      </w:r>
      <w:del w:id="11" w:author="Author">
        <w:r w:rsidDel="00851AC8">
          <w:rPr>
            <w:rFonts w:eastAsia="Batang"/>
          </w:rPr>
          <w:delText>N</w:delText>
        </w:r>
      </w:del>
      <w:r>
        <w:rPr>
          <w:rFonts w:eastAsia="Batang"/>
        </w:rPr>
        <w:t xml:space="preserve"> and the minimum </w:t>
      </w:r>
      <w:r w:rsidR="00A24193">
        <w:rPr>
          <w:rFonts w:eastAsia="Batang"/>
        </w:rPr>
        <w:t xml:space="preserve">separation </w:t>
      </w:r>
      <w:r>
        <w:rPr>
          <w:rFonts w:eastAsia="Batang"/>
        </w:rPr>
        <w:t xml:space="preserve">between </w:t>
      </w:r>
      <w:r w:rsidR="00A24193">
        <w:rPr>
          <w:rFonts w:eastAsia="Batang"/>
        </w:rPr>
        <w:t>pairs</w:t>
      </w:r>
      <w:r w:rsidR="00461290">
        <w:rPr>
          <w:rFonts w:eastAsia="Batang"/>
        </w:rPr>
        <w:t xml:space="preserve"> of </w:t>
      </w:r>
      <w:proofErr w:type="spellStart"/>
      <w:r w:rsidR="00461290">
        <w:rPr>
          <w:rFonts w:eastAsia="Batang"/>
        </w:rPr>
        <w:t>AoA</w:t>
      </w:r>
      <w:proofErr w:type="spellEnd"/>
      <w:r>
        <w:rPr>
          <w:rFonts w:eastAsia="Batang"/>
        </w:rPr>
        <w:t>.</w:t>
      </w:r>
    </w:p>
    <w:p w14:paraId="24A4FD3F" w14:textId="77777777" w:rsidR="00397DDB" w:rsidRDefault="00397DDB" w:rsidP="00397DDB">
      <w:pPr>
        <w:pStyle w:val="Heading1"/>
        <w:ind w:left="567" w:hanging="567"/>
      </w:pPr>
      <w:r>
        <w:t>Conclusion</w:t>
      </w:r>
    </w:p>
    <w:p w14:paraId="689415AD" w14:textId="30594E3A" w:rsidR="00397DDB" w:rsidRDefault="00397DDB" w:rsidP="00397DDB">
      <w:r>
        <w:t>The following observations and proposals were made in this contribution</w:t>
      </w:r>
      <w:r w:rsidR="006C63E8">
        <w:t>:</w:t>
      </w:r>
    </w:p>
    <w:p w14:paraId="6D1AE1A8" w14:textId="5637ED55" w:rsidR="006C63E8" w:rsidRDefault="006C63E8" w:rsidP="00397DDB">
      <w:r w:rsidRPr="00CC050C">
        <w:rPr>
          <w:b/>
        </w:rPr>
        <w:t>Obse</w:t>
      </w:r>
      <w:r w:rsidR="00CC050C" w:rsidRPr="00CC050C">
        <w:rPr>
          <w:b/>
        </w:rPr>
        <w:t>r</w:t>
      </w:r>
      <w:r w:rsidRPr="00CC050C">
        <w:rPr>
          <w:b/>
        </w:rPr>
        <w:t>vation</w:t>
      </w:r>
      <w:r>
        <w:t xml:space="preserve">: all three test setups are feasible from technical point of view </w:t>
      </w:r>
      <w:proofErr w:type="gramStart"/>
      <w:r>
        <w:t>and also</w:t>
      </w:r>
      <w:proofErr w:type="gramEnd"/>
      <w:r>
        <w:t xml:space="preserve"> testing time can be optimized considering </w:t>
      </w:r>
      <w:r w:rsidR="00CC050C">
        <w:t xml:space="preserve">some </w:t>
      </w:r>
      <w:r>
        <w:t xml:space="preserve">mechanisms </w:t>
      </w:r>
      <w:r w:rsidR="00CC050C">
        <w:t>to be discussed.</w:t>
      </w:r>
    </w:p>
    <w:p w14:paraId="5B272C64" w14:textId="2D8933E4" w:rsidR="0042785E" w:rsidRPr="00CC68E5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1</w:t>
      </w:r>
      <w:r>
        <w:rPr>
          <w:rFonts w:eastAsia="Batang"/>
        </w:rPr>
        <w:t>: Create an Annex in TS 38.533 for OTA test procedures</w:t>
      </w:r>
    </w:p>
    <w:p w14:paraId="08DEDDA3" w14:textId="27B0EBC8" w:rsidR="0042785E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2</w:t>
      </w:r>
      <w:r>
        <w:rPr>
          <w:rFonts w:eastAsia="Batang"/>
        </w:rPr>
        <w:t>: Reuse UE Rx beam peak search procedures defined in TS 38.521-2 for DFF and IFF systems as baseline to find Rx beam peak direction.</w:t>
      </w:r>
    </w:p>
    <w:p w14:paraId="3D99F424" w14:textId="49521133" w:rsidR="00CC050C" w:rsidRDefault="0042785E" w:rsidP="0042785E">
      <w:pPr>
        <w:ind w:left="48"/>
        <w:rPr>
          <w:rFonts w:eastAsia="Batang"/>
        </w:rPr>
      </w:pPr>
      <w:r w:rsidRPr="00511FE3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3</w:t>
      </w:r>
      <w:r>
        <w:rPr>
          <w:rFonts w:eastAsia="Batang"/>
        </w:rPr>
        <w:t>: Add UE Rx beam peak search procedures for DFF and IFF systems in TS 38.533 Annex and refer back to corresponding UE Rx beam peak search procedures defined in Annex K of TS 38.521-2.</w:t>
      </w:r>
    </w:p>
    <w:p w14:paraId="5DCDE842" w14:textId="4EADE1CB" w:rsidR="0042785E" w:rsidRDefault="0042785E" w:rsidP="0042785E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4</w:t>
      </w:r>
      <w:r>
        <w:rPr>
          <w:rFonts w:eastAsia="Batang"/>
        </w:rPr>
        <w:t xml:space="preserve">: Test description for test case under Setup 2b need to specify the </w:t>
      </w:r>
      <w:ins w:id="12" w:author="Author">
        <w:r w:rsidR="00905ACE">
          <w:rPr>
            <w:rFonts w:eastAsia="Batang"/>
          </w:rPr>
          <w:t xml:space="preserve">minimum </w:t>
        </w:r>
      </w:ins>
      <w:r>
        <w:rPr>
          <w:rFonts w:eastAsia="Batang"/>
        </w:rPr>
        <w:t xml:space="preserve">number of different </w:t>
      </w:r>
      <w:proofErr w:type="spellStart"/>
      <w:r>
        <w:rPr>
          <w:rFonts w:eastAsia="Batang"/>
        </w:rPr>
        <w:t>AoA</w:t>
      </w:r>
      <w:ins w:id="13" w:author="Author">
        <w:r w:rsidR="00DD2675">
          <w:rPr>
            <w:rFonts w:eastAsia="Batang"/>
          </w:rPr>
          <w:t>s</w:t>
        </w:r>
      </w:ins>
      <w:proofErr w:type="spellEnd"/>
      <w:r>
        <w:rPr>
          <w:rFonts w:eastAsia="Batang"/>
        </w:rPr>
        <w:t xml:space="preserve"> </w:t>
      </w:r>
      <w:del w:id="14" w:author="Author">
        <w:r w:rsidDel="00DD2675">
          <w:rPr>
            <w:rFonts w:eastAsia="Batang"/>
          </w:rPr>
          <w:delText>N</w:delText>
        </w:r>
      </w:del>
      <w:r>
        <w:rPr>
          <w:rFonts w:eastAsia="Batang"/>
        </w:rPr>
        <w:t xml:space="preserve"> and the minimum change in </w:t>
      </w:r>
      <w:proofErr w:type="spellStart"/>
      <w:r>
        <w:rPr>
          <w:rFonts w:eastAsia="Batang"/>
        </w:rPr>
        <w:t>AoAs</w:t>
      </w:r>
      <w:proofErr w:type="spellEnd"/>
      <w:r>
        <w:rPr>
          <w:rFonts w:eastAsia="Batang"/>
        </w:rPr>
        <w:t xml:space="preserve"> between iterations.</w:t>
      </w:r>
    </w:p>
    <w:p w14:paraId="18165614" w14:textId="5A511E0C" w:rsidR="0042785E" w:rsidRPr="0071623F" w:rsidRDefault="0042785E" w:rsidP="0042785E">
      <w:pPr>
        <w:ind w:left="48"/>
        <w:rPr>
          <w:rFonts w:eastAsia="Batang"/>
        </w:rPr>
      </w:pPr>
      <w:r w:rsidRPr="00F33AC8">
        <w:rPr>
          <w:rFonts w:eastAsia="Batang"/>
          <w:b/>
        </w:rPr>
        <w:t>Proposal</w:t>
      </w:r>
      <w:r w:rsidR="00185210">
        <w:rPr>
          <w:rFonts w:eastAsia="Batang"/>
          <w:b/>
        </w:rPr>
        <w:t xml:space="preserve"> 5</w:t>
      </w:r>
      <w:r>
        <w:rPr>
          <w:rFonts w:eastAsia="Batang"/>
        </w:rPr>
        <w:t xml:space="preserve">: Test description for each test case under Setup 3 need to specify the </w:t>
      </w:r>
      <w:ins w:id="15" w:author="Author">
        <w:r w:rsidR="00905ACE">
          <w:rPr>
            <w:rFonts w:eastAsia="Batang"/>
          </w:rPr>
          <w:t xml:space="preserve">minimum </w:t>
        </w:r>
      </w:ins>
      <w:r>
        <w:rPr>
          <w:rFonts w:eastAsia="Batang"/>
        </w:rPr>
        <w:t xml:space="preserve">number of different pairs of </w:t>
      </w:r>
      <w:proofErr w:type="spellStart"/>
      <w:r>
        <w:rPr>
          <w:rFonts w:eastAsia="Batang"/>
        </w:rPr>
        <w:t>AoA</w:t>
      </w:r>
      <w:ins w:id="16" w:author="Author">
        <w:r w:rsidR="00851AC8">
          <w:rPr>
            <w:rFonts w:eastAsia="Batang"/>
          </w:rPr>
          <w:t>s</w:t>
        </w:r>
      </w:ins>
      <w:proofErr w:type="spellEnd"/>
      <w:r>
        <w:rPr>
          <w:rFonts w:eastAsia="Batang"/>
        </w:rPr>
        <w:t xml:space="preserve"> </w:t>
      </w:r>
      <w:del w:id="17" w:author="Author">
        <w:r w:rsidDel="00851AC8">
          <w:rPr>
            <w:rFonts w:eastAsia="Batang"/>
          </w:rPr>
          <w:delText>N</w:delText>
        </w:r>
      </w:del>
      <w:r>
        <w:rPr>
          <w:rFonts w:eastAsia="Batang"/>
        </w:rPr>
        <w:t xml:space="preserve"> and the minimum separation between pairs of </w:t>
      </w:r>
      <w:proofErr w:type="spellStart"/>
      <w:r>
        <w:rPr>
          <w:rFonts w:eastAsia="Batang"/>
        </w:rPr>
        <w:t>AoA</w:t>
      </w:r>
      <w:proofErr w:type="spellEnd"/>
      <w:r>
        <w:rPr>
          <w:rFonts w:eastAsia="Batang"/>
        </w:rPr>
        <w:t>.</w:t>
      </w:r>
    </w:p>
    <w:p w14:paraId="585611AF" w14:textId="77777777" w:rsidR="00CC050C" w:rsidRDefault="00CC050C" w:rsidP="00397DDB"/>
    <w:p w14:paraId="14108C1B" w14:textId="77777777" w:rsidR="00397DDB" w:rsidRDefault="00397DDB" w:rsidP="00397DDB">
      <w:pPr>
        <w:pStyle w:val="Heading1"/>
        <w:ind w:left="567" w:hanging="567"/>
      </w:pPr>
      <w:r>
        <w:t>References</w:t>
      </w:r>
    </w:p>
    <w:p w14:paraId="59DB9DC1" w14:textId="77777777" w:rsidR="00397DDB" w:rsidRPr="00052390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5969344"/>
      <w:r>
        <w:t xml:space="preserve">TS 38.133, NR; </w:t>
      </w:r>
      <w:r w:rsidRPr="00D55E3B">
        <w:t>Requirements for support of radio resource management</w:t>
      </w:r>
      <w:r>
        <w:t xml:space="preserve">, </w:t>
      </w:r>
      <w:r w:rsidRPr="0002064E">
        <w:t>V1</w:t>
      </w:r>
      <w:r>
        <w:t>5</w:t>
      </w:r>
      <w:r w:rsidRPr="0002064E">
        <w:t>.</w:t>
      </w:r>
      <w:r>
        <w:t>6</w:t>
      </w:r>
      <w:r w:rsidRPr="0002064E">
        <w:t>.0 (2019-06)</w:t>
      </w:r>
      <w:bookmarkEnd w:id="18"/>
    </w:p>
    <w:p w14:paraId="593FECEC" w14:textId="77777777" w:rsidR="00397DDB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A03176">
        <w:t>R</w:t>
      </w:r>
      <w:r>
        <w:t>5</w:t>
      </w:r>
      <w:r w:rsidRPr="00A03176">
        <w:t>-19</w:t>
      </w:r>
      <w:r>
        <w:t xml:space="preserve">3532, </w:t>
      </w:r>
      <w:r w:rsidRPr="00C92680">
        <w:t xml:space="preserve">LS on </w:t>
      </w:r>
      <w:proofErr w:type="spellStart"/>
      <w:r w:rsidRPr="00C92680">
        <w:t>AoA</w:t>
      </w:r>
      <w:proofErr w:type="spellEnd"/>
      <w:r w:rsidRPr="00C92680">
        <w:t xml:space="preserve"> Setup for FR2 RRM Testing</w:t>
      </w:r>
      <w:r>
        <w:t xml:space="preserve">, </w:t>
      </w:r>
      <w:r w:rsidRPr="000174C4">
        <w:t>3GPP TSG-RAN WG</w:t>
      </w:r>
      <w:r>
        <w:t>5</w:t>
      </w:r>
      <w:r w:rsidRPr="000174C4">
        <w:t xml:space="preserve"> #</w:t>
      </w:r>
      <w:r>
        <w:t>83, May 2019</w:t>
      </w:r>
    </w:p>
    <w:p w14:paraId="04710496" w14:textId="42F624A1" w:rsidR="00397DDB" w:rsidRDefault="00397DDB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 xml:space="preserve">TS 38.101-2, NR; User Equipment (UE) radio transmission and reception; Part 2: Range 2 Standalone, </w:t>
      </w:r>
      <w:r w:rsidRPr="0002064E">
        <w:t>V1</w:t>
      </w:r>
      <w:r>
        <w:t>5</w:t>
      </w:r>
      <w:r w:rsidRPr="0002064E">
        <w:t>.</w:t>
      </w:r>
      <w:r>
        <w:t>6</w:t>
      </w:r>
      <w:r w:rsidRPr="0002064E">
        <w:t>.0 (2019-06)</w:t>
      </w:r>
    </w:p>
    <w:p w14:paraId="77E80E53" w14:textId="5F3F13C5" w:rsidR="00033906" w:rsidRPr="005F473D" w:rsidRDefault="00033906" w:rsidP="00397DD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F473D">
        <w:t>R5-19</w:t>
      </w:r>
      <w:r w:rsidR="00EA5ABF" w:rsidRPr="005F473D">
        <w:t>68</w:t>
      </w:r>
      <w:r w:rsidR="0069443E" w:rsidRPr="005F473D">
        <w:t>19</w:t>
      </w:r>
      <w:r w:rsidRPr="005F473D">
        <w:t xml:space="preserve">, </w:t>
      </w:r>
      <w:proofErr w:type="spellStart"/>
      <w:r w:rsidR="0069443E" w:rsidRPr="005F473D">
        <w:t>AoA</w:t>
      </w:r>
      <w:proofErr w:type="spellEnd"/>
      <w:r w:rsidR="0069443E" w:rsidRPr="0069443E">
        <w:t xml:space="preserve"> Direction Search for RRM Setups</w:t>
      </w:r>
      <w:r w:rsidR="0069443E">
        <w:t xml:space="preserve">, Keysight, </w:t>
      </w:r>
      <w:r w:rsidR="005F473D" w:rsidRPr="000174C4">
        <w:t>3GPP TSG-RAN WG</w:t>
      </w:r>
      <w:r w:rsidR="005F473D">
        <w:t>5</w:t>
      </w:r>
      <w:r w:rsidR="005F473D" w:rsidRPr="000174C4">
        <w:t xml:space="preserve"> #</w:t>
      </w:r>
      <w:r w:rsidR="005F473D">
        <w:t>84, August 2019</w:t>
      </w:r>
    </w:p>
    <w:p w14:paraId="47B72BC4" w14:textId="70558040" w:rsidR="000547AB" w:rsidRPr="00052390" w:rsidRDefault="000547AB" w:rsidP="00397DDB">
      <w:pPr>
        <w:tabs>
          <w:tab w:val="left" w:pos="2160"/>
        </w:tabs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32FC8" w14:textId="77777777" w:rsidR="006E477C" w:rsidRDefault="006E477C">
      <w:r>
        <w:separator/>
      </w:r>
    </w:p>
  </w:endnote>
  <w:endnote w:type="continuationSeparator" w:id="0">
    <w:p w14:paraId="550C9EFC" w14:textId="77777777" w:rsidR="006E477C" w:rsidRDefault="006E477C">
      <w:r>
        <w:continuationSeparator/>
      </w:r>
    </w:p>
  </w:endnote>
  <w:endnote w:type="continuationNotice" w:id="1">
    <w:p w14:paraId="77E50F72" w14:textId="77777777" w:rsidR="006E477C" w:rsidRDefault="006E47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53C84" w14:textId="77777777" w:rsidR="006E477C" w:rsidRDefault="006E477C">
      <w:r>
        <w:separator/>
      </w:r>
    </w:p>
  </w:footnote>
  <w:footnote w:type="continuationSeparator" w:id="0">
    <w:p w14:paraId="6B93F786" w14:textId="77777777" w:rsidR="006E477C" w:rsidRDefault="006E477C">
      <w:r>
        <w:continuationSeparator/>
      </w:r>
    </w:p>
  </w:footnote>
  <w:footnote w:type="continuationNotice" w:id="1">
    <w:p w14:paraId="59C1C4BB" w14:textId="77777777" w:rsidR="006E477C" w:rsidRDefault="006E47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A764CA"/>
    <w:multiLevelType w:val="hybridMultilevel"/>
    <w:tmpl w:val="DF600A30"/>
    <w:lvl w:ilvl="0" w:tplc="BF861C6C">
      <w:start w:val="4"/>
      <w:numFmt w:val="bullet"/>
      <w:lvlText w:val="-"/>
      <w:lvlJc w:val="left"/>
      <w:pPr>
        <w:ind w:left="40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1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0"/>
  </w:num>
  <w:num w:numId="15">
    <w:abstractNumId w:val="10"/>
  </w:num>
  <w:num w:numId="16">
    <w:abstractNumId w:val="29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8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3"/>
  </w:num>
  <w:num w:numId="32">
    <w:abstractNumId w:val="27"/>
  </w:num>
  <w:num w:numId="33">
    <w:abstractNumId w:val="32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4C4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3906"/>
    <w:rsid w:val="00036AF0"/>
    <w:rsid w:val="000379D6"/>
    <w:rsid w:val="00041192"/>
    <w:rsid w:val="000439E6"/>
    <w:rsid w:val="0004477C"/>
    <w:rsid w:val="0004678D"/>
    <w:rsid w:val="00052390"/>
    <w:rsid w:val="000547AB"/>
    <w:rsid w:val="0005509D"/>
    <w:rsid w:val="00055873"/>
    <w:rsid w:val="0005611F"/>
    <w:rsid w:val="00056560"/>
    <w:rsid w:val="0005725C"/>
    <w:rsid w:val="000606FD"/>
    <w:rsid w:val="00064500"/>
    <w:rsid w:val="00066405"/>
    <w:rsid w:val="00077333"/>
    <w:rsid w:val="000808EF"/>
    <w:rsid w:val="00082566"/>
    <w:rsid w:val="00083540"/>
    <w:rsid w:val="00084983"/>
    <w:rsid w:val="00087F53"/>
    <w:rsid w:val="00093E7E"/>
    <w:rsid w:val="0009646E"/>
    <w:rsid w:val="00096EE4"/>
    <w:rsid w:val="000A12C7"/>
    <w:rsid w:val="000A2A86"/>
    <w:rsid w:val="000A43B4"/>
    <w:rsid w:val="000B25D3"/>
    <w:rsid w:val="000C2440"/>
    <w:rsid w:val="000C3463"/>
    <w:rsid w:val="000C4E2D"/>
    <w:rsid w:val="000C640F"/>
    <w:rsid w:val="000D39C6"/>
    <w:rsid w:val="000D6B69"/>
    <w:rsid w:val="000D6CFC"/>
    <w:rsid w:val="000E24A4"/>
    <w:rsid w:val="000E5424"/>
    <w:rsid w:val="00107F46"/>
    <w:rsid w:val="00114DB9"/>
    <w:rsid w:val="00116C3E"/>
    <w:rsid w:val="001174D8"/>
    <w:rsid w:val="00121323"/>
    <w:rsid w:val="00122845"/>
    <w:rsid w:val="00122D47"/>
    <w:rsid w:val="00124141"/>
    <w:rsid w:val="001258E2"/>
    <w:rsid w:val="0013001E"/>
    <w:rsid w:val="00130A4D"/>
    <w:rsid w:val="00132EEE"/>
    <w:rsid w:val="0014005E"/>
    <w:rsid w:val="00140084"/>
    <w:rsid w:val="00141E86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66E59"/>
    <w:rsid w:val="00171253"/>
    <w:rsid w:val="001741AE"/>
    <w:rsid w:val="001758FB"/>
    <w:rsid w:val="00185210"/>
    <w:rsid w:val="00196F9F"/>
    <w:rsid w:val="001A08AA"/>
    <w:rsid w:val="001A11CC"/>
    <w:rsid w:val="001A17A5"/>
    <w:rsid w:val="001A2BC5"/>
    <w:rsid w:val="001A2EF9"/>
    <w:rsid w:val="001A3120"/>
    <w:rsid w:val="001A3BFA"/>
    <w:rsid w:val="001B2108"/>
    <w:rsid w:val="001B231F"/>
    <w:rsid w:val="001B6A72"/>
    <w:rsid w:val="001B7F51"/>
    <w:rsid w:val="001C00AA"/>
    <w:rsid w:val="001C0CFD"/>
    <w:rsid w:val="001C3A35"/>
    <w:rsid w:val="001C3CCB"/>
    <w:rsid w:val="001C4A15"/>
    <w:rsid w:val="001C687E"/>
    <w:rsid w:val="001D6C12"/>
    <w:rsid w:val="001D7D91"/>
    <w:rsid w:val="001D7F4A"/>
    <w:rsid w:val="001E1CF6"/>
    <w:rsid w:val="001E4636"/>
    <w:rsid w:val="001E6DC6"/>
    <w:rsid w:val="001F5795"/>
    <w:rsid w:val="001F706B"/>
    <w:rsid w:val="001F7B97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16DD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41DA"/>
    <w:rsid w:val="002748A2"/>
    <w:rsid w:val="00274984"/>
    <w:rsid w:val="00274E1A"/>
    <w:rsid w:val="0027758E"/>
    <w:rsid w:val="002776EC"/>
    <w:rsid w:val="00277800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D7B71"/>
    <w:rsid w:val="002E465A"/>
    <w:rsid w:val="002E47F7"/>
    <w:rsid w:val="002E5F31"/>
    <w:rsid w:val="002F4093"/>
    <w:rsid w:val="002F5FAD"/>
    <w:rsid w:val="002F723B"/>
    <w:rsid w:val="00300544"/>
    <w:rsid w:val="00306D8E"/>
    <w:rsid w:val="00307D2C"/>
    <w:rsid w:val="00313528"/>
    <w:rsid w:val="003209E5"/>
    <w:rsid w:val="00324F35"/>
    <w:rsid w:val="00325278"/>
    <w:rsid w:val="00326CFF"/>
    <w:rsid w:val="00331E19"/>
    <w:rsid w:val="00332820"/>
    <w:rsid w:val="00333E89"/>
    <w:rsid w:val="003340C5"/>
    <w:rsid w:val="0033593B"/>
    <w:rsid w:val="00344657"/>
    <w:rsid w:val="00344BCD"/>
    <w:rsid w:val="003450DD"/>
    <w:rsid w:val="00346299"/>
    <w:rsid w:val="00347574"/>
    <w:rsid w:val="003514CC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E7E"/>
    <w:rsid w:val="00380F33"/>
    <w:rsid w:val="00381C22"/>
    <w:rsid w:val="003834B0"/>
    <w:rsid w:val="00384387"/>
    <w:rsid w:val="003907E3"/>
    <w:rsid w:val="0039361E"/>
    <w:rsid w:val="0039509E"/>
    <w:rsid w:val="00397CC0"/>
    <w:rsid w:val="00397DDB"/>
    <w:rsid w:val="003A1A50"/>
    <w:rsid w:val="003A1E08"/>
    <w:rsid w:val="003B1087"/>
    <w:rsid w:val="003B1AA0"/>
    <w:rsid w:val="003B2E56"/>
    <w:rsid w:val="003B478A"/>
    <w:rsid w:val="003B5AB0"/>
    <w:rsid w:val="003C4291"/>
    <w:rsid w:val="003C47CE"/>
    <w:rsid w:val="003D1D54"/>
    <w:rsid w:val="003D2C79"/>
    <w:rsid w:val="003D5D10"/>
    <w:rsid w:val="003D7CEB"/>
    <w:rsid w:val="003E300F"/>
    <w:rsid w:val="003E39F0"/>
    <w:rsid w:val="003E3F2D"/>
    <w:rsid w:val="003E4FA7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4844"/>
    <w:rsid w:val="00417068"/>
    <w:rsid w:val="004204BB"/>
    <w:rsid w:val="00420AD5"/>
    <w:rsid w:val="00426356"/>
    <w:rsid w:val="0042785E"/>
    <w:rsid w:val="00427B4E"/>
    <w:rsid w:val="00431287"/>
    <w:rsid w:val="00435148"/>
    <w:rsid w:val="004420B4"/>
    <w:rsid w:val="00444225"/>
    <w:rsid w:val="004463BD"/>
    <w:rsid w:val="00456C09"/>
    <w:rsid w:val="00461290"/>
    <w:rsid w:val="0046266D"/>
    <w:rsid w:val="00466E59"/>
    <w:rsid w:val="004679F3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4BB"/>
    <w:rsid w:val="00485A85"/>
    <w:rsid w:val="00485FCA"/>
    <w:rsid w:val="00490F98"/>
    <w:rsid w:val="00490FAF"/>
    <w:rsid w:val="00491FA6"/>
    <w:rsid w:val="00495A33"/>
    <w:rsid w:val="004A07A1"/>
    <w:rsid w:val="004A17C7"/>
    <w:rsid w:val="004A419F"/>
    <w:rsid w:val="004A66C6"/>
    <w:rsid w:val="004A6B36"/>
    <w:rsid w:val="004B27EC"/>
    <w:rsid w:val="004B6107"/>
    <w:rsid w:val="004C2A16"/>
    <w:rsid w:val="004D0FD5"/>
    <w:rsid w:val="004D5AE5"/>
    <w:rsid w:val="004D6E39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1FE3"/>
    <w:rsid w:val="00512458"/>
    <w:rsid w:val="00513632"/>
    <w:rsid w:val="00517B81"/>
    <w:rsid w:val="00520614"/>
    <w:rsid w:val="00520CFC"/>
    <w:rsid w:val="00522C5E"/>
    <w:rsid w:val="005239FE"/>
    <w:rsid w:val="005260EB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73204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47BF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5F473D"/>
    <w:rsid w:val="00607D98"/>
    <w:rsid w:val="0061059A"/>
    <w:rsid w:val="006126CA"/>
    <w:rsid w:val="006131BB"/>
    <w:rsid w:val="00613B1E"/>
    <w:rsid w:val="00615675"/>
    <w:rsid w:val="00616FB0"/>
    <w:rsid w:val="006210C4"/>
    <w:rsid w:val="00622B32"/>
    <w:rsid w:val="00634928"/>
    <w:rsid w:val="00635671"/>
    <w:rsid w:val="00636ABD"/>
    <w:rsid w:val="00644FDB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7425B"/>
    <w:rsid w:val="00683EDA"/>
    <w:rsid w:val="006856E5"/>
    <w:rsid w:val="006937D0"/>
    <w:rsid w:val="0069443E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C63E8"/>
    <w:rsid w:val="006D132D"/>
    <w:rsid w:val="006D6B1F"/>
    <w:rsid w:val="006E45D9"/>
    <w:rsid w:val="006E477C"/>
    <w:rsid w:val="006F0D5F"/>
    <w:rsid w:val="006F1DCF"/>
    <w:rsid w:val="006F4830"/>
    <w:rsid w:val="006F4A1A"/>
    <w:rsid w:val="006F5431"/>
    <w:rsid w:val="006F5C22"/>
    <w:rsid w:val="00700488"/>
    <w:rsid w:val="00700F8C"/>
    <w:rsid w:val="00703F5D"/>
    <w:rsid w:val="00705FF6"/>
    <w:rsid w:val="0070646B"/>
    <w:rsid w:val="007066FA"/>
    <w:rsid w:val="00707941"/>
    <w:rsid w:val="00707CE7"/>
    <w:rsid w:val="0071466D"/>
    <w:rsid w:val="00714DD6"/>
    <w:rsid w:val="0071623F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0F8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19AE"/>
    <w:rsid w:val="0079239D"/>
    <w:rsid w:val="007927CF"/>
    <w:rsid w:val="00797994"/>
    <w:rsid w:val="007A0F2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192F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F0B"/>
    <w:rsid w:val="00803E82"/>
    <w:rsid w:val="00804709"/>
    <w:rsid w:val="00807F76"/>
    <w:rsid w:val="008133E7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1AC8"/>
    <w:rsid w:val="008541B3"/>
    <w:rsid w:val="008602F7"/>
    <w:rsid w:val="00861C5F"/>
    <w:rsid w:val="008626D8"/>
    <w:rsid w:val="00862D88"/>
    <w:rsid w:val="00864950"/>
    <w:rsid w:val="00870861"/>
    <w:rsid w:val="00881336"/>
    <w:rsid w:val="00884BE6"/>
    <w:rsid w:val="0088503C"/>
    <w:rsid w:val="00885C21"/>
    <w:rsid w:val="00885D92"/>
    <w:rsid w:val="00892723"/>
    <w:rsid w:val="00893454"/>
    <w:rsid w:val="0089577C"/>
    <w:rsid w:val="00895D05"/>
    <w:rsid w:val="00897A25"/>
    <w:rsid w:val="008A0A78"/>
    <w:rsid w:val="008A1A84"/>
    <w:rsid w:val="008A6143"/>
    <w:rsid w:val="008B0529"/>
    <w:rsid w:val="008B4EFD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5ACE"/>
    <w:rsid w:val="009064E9"/>
    <w:rsid w:val="00906649"/>
    <w:rsid w:val="009076E4"/>
    <w:rsid w:val="00911B1A"/>
    <w:rsid w:val="00916F35"/>
    <w:rsid w:val="00925B2A"/>
    <w:rsid w:val="00931702"/>
    <w:rsid w:val="00931918"/>
    <w:rsid w:val="00932F29"/>
    <w:rsid w:val="00937FBD"/>
    <w:rsid w:val="00944C17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1ACD"/>
    <w:rsid w:val="009B4F50"/>
    <w:rsid w:val="009C0727"/>
    <w:rsid w:val="009C4A62"/>
    <w:rsid w:val="009C6214"/>
    <w:rsid w:val="009D28E0"/>
    <w:rsid w:val="009D78C2"/>
    <w:rsid w:val="009D7F67"/>
    <w:rsid w:val="009E186C"/>
    <w:rsid w:val="009E3840"/>
    <w:rsid w:val="009E41C5"/>
    <w:rsid w:val="009E448E"/>
    <w:rsid w:val="009E4CD3"/>
    <w:rsid w:val="009E520A"/>
    <w:rsid w:val="009E6E03"/>
    <w:rsid w:val="009E7AFD"/>
    <w:rsid w:val="009F20D3"/>
    <w:rsid w:val="00A03176"/>
    <w:rsid w:val="00A03E91"/>
    <w:rsid w:val="00A051A1"/>
    <w:rsid w:val="00A06F8E"/>
    <w:rsid w:val="00A079A7"/>
    <w:rsid w:val="00A11684"/>
    <w:rsid w:val="00A1453E"/>
    <w:rsid w:val="00A165D9"/>
    <w:rsid w:val="00A17573"/>
    <w:rsid w:val="00A210B9"/>
    <w:rsid w:val="00A21BC7"/>
    <w:rsid w:val="00A22FB6"/>
    <w:rsid w:val="00A2310D"/>
    <w:rsid w:val="00A24193"/>
    <w:rsid w:val="00A25AEB"/>
    <w:rsid w:val="00A277B2"/>
    <w:rsid w:val="00A313BC"/>
    <w:rsid w:val="00A320FB"/>
    <w:rsid w:val="00A3540D"/>
    <w:rsid w:val="00A43DB0"/>
    <w:rsid w:val="00A446A0"/>
    <w:rsid w:val="00A4504D"/>
    <w:rsid w:val="00A452C2"/>
    <w:rsid w:val="00A45E4D"/>
    <w:rsid w:val="00A515A6"/>
    <w:rsid w:val="00A51F25"/>
    <w:rsid w:val="00A531F7"/>
    <w:rsid w:val="00A545E6"/>
    <w:rsid w:val="00A56613"/>
    <w:rsid w:val="00A57698"/>
    <w:rsid w:val="00A60D06"/>
    <w:rsid w:val="00A618E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55ED"/>
    <w:rsid w:val="00A97CB6"/>
    <w:rsid w:val="00AA28BF"/>
    <w:rsid w:val="00AA3D6A"/>
    <w:rsid w:val="00AA42AF"/>
    <w:rsid w:val="00AA5D32"/>
    <w:rsid w:val="00AA69E4"/>
    <w:rsid w:val="00AA7233"/>
    <w:rsid w:val="00AB0C5E"/>
    <w:rsid w:val="00AB25ED"/>
    <w:rsid w:val="00AB32B3"/>
    <w:rsid w:val="00AB3F85"/>
    <w:rsid w:val="00AB4AC5"/>
    <w:rsid w:val="00AC4E5D"/>
    <w:rsid w:val="00AC6E03"/>
    <w:rsid w:val="00AD17B1"/>
    <w:rsid w:val="00AD4B9B"/>
    <w:rsid w:val="00AD75FD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BE0"/>
    <w:rsid w:val="00B21D87"/>
    <w:rsid w:val="00B22ADA"/>
    <w:rsid w:val="00B24E76"/>
    <w:rsid w:val="00B2650C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2C49"/>
    <w:rsid w:val="00B8446C"/>
    <w:rsid w:val="00B92920"/>
    <w:rsid w:val="00B93A4D"/>
    <w:rsid w:val="00B943D6"/>
    <w:rsid w:val="00B944C8"/>
    <w:rsid w:val="00B96B72"/>
    <w:rsid w:val="00BA0D2D"/>
    <w:rsid w:val="00BA4416"/>
    <w:rsid w:val="00BA47FD"/>
    <w:rsid w:val="00BA58C0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1796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002B"/>
    <w:rsid w:val="00C01AD5"/>
    <w:rsid w:val="00C01D4A"/>
    <w:rsid w:val="00C050BC"/>
    <w:rsid w:val="00C050CF"/>
    <w:rsid w:val="00C06176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0418"/>
    <w:rsid w:val="00C42F12"/>
    <w:rsid w:val="00C451D8"/>
    <w:rsid w:val="00C46CE1"/>
    <w:rsid w:val="00C475DA"/>
    <w:rsid w:val="00C56792"/>
    <w:rsid w:val="00C6278C"/>
    <w:rsid w:val="00C63AA2"/>
    <w:rsid w:val="00C65422"/>
    <w:rsid w:val="00C6599B"/>
    <w:rsid w:val="00C709C0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050C"/>
    <w:rsid w:val="00CC15A4"/>
    <w:rsid w:val="00CC28A9"/>
    <w:rsid w:val="00CC6580"/>
    <w:rsid w:val="00CC68E5"/>
    <w:rsid w:val="00CC6FE0"/>
    <w:rsid w:val="00CE0386"/>
    <w:rsid w:val="00CF0031"/>
    <w:rsid w:val="00CF0C99"/>
    <w:rsid w:val="00CF46D3"/>
    <w:rsid w:val="00CF61F2"/>
    <w:rsid w:val="00D076FD"/>
    <w:rsid w:val="00D108BC"/>
    <w:rsid w:val="00D1118A"/>
    <w:rsid w:val="00D12CB8"/>
    <w:rsid w:val="00D16CE2"/>
    <w:rsid w:val="00D1780D"/>
    <w:rsid w:val="00D21245"/>
    <w:rsid w:val="00D21C9F"/>
    <w:rsid w:val="00D22BEB"/>
    <w:rsid w:val="00D26BF2"/>
    <w:rsid w:val="00D33C1E"/>
    <w:rsid w:val="00D37444"/>
    <w:rsid w:val="00D37A5A"/>
    <w:rsid w:val="00D402C2"/>
    <w:rsid w:val="00D43AB3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1233"/>
    <w:rsid w:val="00DB3348"/>
    <w:rsid w:val="00DB5E7F"/>
    <w:rsid w:val="00DC176A"/>
    <w:rsid w:val="00DD0C2C"/>
    <w:rsid w:val="00DD0F6E"/>
    <w:rsid w:val="00DD1C07"/>
    <w:rsid w:val="00DD2675"/>
    <w:rsid w:val="00DD4BF9"/>
    <w:rsid w:val="00DD4F96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2377A"/>
    <w:rsid w:val="00E31F57"/>
    <w:rsid w:val="00E32C2E"/>
    <w:rsid w:val="00E336C5"/>
    <w:rsid w:val="00E34794"/>
    <w:rsid w:val="00E41279"/>
    <w:rsid w:val="00E452A2"/>
    <w:rsid w:val="00E502C4"/>
    <w:rsid w:val="00E55ABC"/>
    <w:rsid w:val="00E56168"/>
    <w:rsid w:val="00E57B74"/>
    <w:rsid w:val="00E57FEF"/>
    <w:rsid w:val="00E642B3"/>
    <w:rsid w:val="00E8629F"/>
    <w:rsid w:val="00E90B54"/>
    <w:rsid w:val="00E948E3"/>
    <w:rsid w:val="00E96BC6"/>
    <w:rsid w:val="00E97AA9"/>
    <w:rsid w:val="00EA09B1"/>
    <w:rsid w:val="00EA0B7F"/>
    <w:rsid w:val="00EA3C24"/>
    <w:rsid w:val="00EA3D76"/>
    <w:rsid w:val="00EA5ABF"/>
    <w:rsid w:val="00EA6C92"/>
    <w:rsid w:val="00EB0292"/>
    <w:rsid w:val="00EC0715"/>
    <w:rsid w:val="00EC6A1C"/>
    <w:rsid w:val="00EC7BC7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EF7285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1748C"/>
    <w:rsid w:val="00F26554"/>
    <w:rsid w:val="00F30653"/>
    <w:rsid w:val="00F33AC8"/>
    <w:rsid w:val="00F3413D"/>
    <w:rsid w:val="00F37710"/>
    <w:rsid w:val="00F51A20"/>
    <w:rsid w:val="00F5710E"/>
    <w:rsid w:val="00F57BAB"/>
    <w:rsid w:val="00F63B69"/>
    <w:rsid w:val="00F7184A"/>
    <w:rsid w:val="00F77EB0"/>
    <w:rsid w:val="00F81AC1"/>
    <w:rsid w:val="00F828B9"/>
    <w:rsid w:val="00F83415"/>
    <w:rsid w:val="00F86BD0"/>
    <w:rsid w:val="00F91F8F"/>
    <w:rsid w:val="00F9310C"/>
    <w:rsid w:val="00FA0215"/>
    <w:rsid w:val="00FA04B9"/>
    <w:rsid w:val="00FA35B4"/>
    <w:rsid w:val="00FB1104"/>
    <w:rsid w:val="00FB1FFA"/>
    <w:rsid w:val="00FB2CFC"/>
    <w:rsid w:val="00FB560E"/>
    <w:rsid w:val="00FB69E7"/>
    <w:rsid w:val="00FC051F"/>
    <w:rsid w:val="00FC5F9D"/>
    <w:rsid w:val="00FD16E0"/>
    <w:rsid w:val="00FD182B"/>
    <w:rsid w:val="00FD446A"/>
    <w:rsid w:val="00FD46B5"/>
    <w:rsid w:val="00FD7A87"/>
    <w:rsid w:val="00FE1522"/>
    <w:rsid w:val="00FE3986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9E4CD3"/>
    <w:rPr>
      <w:rFonts w:ascii="Arial" w:hAnsi="Arial"/>
      <w:sz w:val="36"/>
      <w:lang w:val="en-GB"/>
    </w:rPr>
  </w:style>
  <w:style w:type="table" w:styleId="PlainTable4">
    <w:name w:val="Plain Table 4"/>
    <w:basedOn w:val="TableNormal"/>
    <w:uiPriority w:val="44"/>
    <w:rsid w:val="00E948E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878f5c59-aec9-459c-acf8-8cf941473193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dd78157-346c-4767-bfdd-352789a5c5f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E39655-9480-4BFC-A006-066E1DF1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2019-06-30T20:45:00Z</dcterms:created>
  <dcterms:modified xsi:type="dcterms:W3CDTF">2019-08-29T12:28:00Z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